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249B4FFE" w:rsidR="009808CD" w:rsidRDefault="009808CD" w:rsidP="00813EDA">
      <w:pPr>
        <w:pStyle w:val="CRCoverPage"/>
        <w:tabs>
          <w:tab w:val="right" w:pos="9639"/>
        </w:tabs>
        <w:spacing w:after="0"/>
        <w:rPr>
          <w:b/>
          <w:i/>
          <w:noProof/>
          <w:sz w:val="28"/>
        </w:rPr>
      </w:pPr>
      <w:r>
        <w:rPr>
          <w:b/>
          <w:noProof/>
          <w:sz w:val="24"/>
        </w:rPr>
        <w:t>3GPP TSG-CT WG4 Meeting #115e</w:t>
      </w:r>
      <w:r>
        <w:rPr>
          <w:b/>
          <w:i/>
          <w:noProof/>
          <w:sz w:val="28"/>
        </w:rPr>
        <w:tab/>
      </w:r>
      <w:r w:rsidR="0072744D" w:rsidRPr="0072744D">
        <w:rPr>
          <w:b/>
          <w:noProof/>
          <w:sz w:val="24"/>
        </w:rPr>
        <w:t>C4-231347</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1255D" w:rsidR="001E41F3" w:rsidRPr="00410371" w:rsidRDefault="0072744D" w:rsidP="00547111">
            <w:pPr>
              <w:pStyle w:val="CRCoverPage"/>
              <w:spacing w:after="0"/>
              <w:rPr>
                <w:noProof/>
              </w:rPr>
            </w:pPr>
            <w:r>
              <w:rPr>
                <w:b/>
                <w:noProof/>
                <w:sz w:val="28"/>
              </w:rPr>
              <w:t>1064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4D176" w:rsidR="001E41F3" w:rsidRDefault="009808CD" w:rsidP="00F26FCB">
            <w:pPr>
              <w:pStyle w:val="CRCoverPage"/>
              <w:spacing w:after="0"/>
              <w:ind w:left="100"/>
              <w:rPr>
                <w:noProof/>
              </w:rPr>
            </w:pPr>
            <w:r w:rsidRPr="009808CD">
              <w:rPr>
                <w:lang w:eastAsia="zh-CN"/>
              </w:rPr>
              <w:t xml:space="preserve">Support of </w:t>
            </w:r>
            <w:r w:rsidR="00F26FCB">
              <w:rPr>
                <w:lang w:eastAsia="zh-CN"/>
              </w:rPr>
              <w:t>RedCap modificaiton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E1CDA" w:rsidR="001E41F3" w:rsidRDefault="00552761" w:rsidP="00552761">
            <w:pPr>
              <w:pStyle w:val="CRCoverPage"/>
              <w:spacing w:after="0"/>
              <w:ind w:left="100"/>
              <w:rPr>
                <w:noProof/>
              </w:rPr>
            </w:pPr>
            <w:r w:rsidRPr="00552761">
              <w:rPr>
                <w:noProof/>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0F433" w:rsidR="001E41F3" w:rsidRDefault="000F382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5EA14059" w:rsidR="00E56C95" w:rsidRDefault="00F26FCB" w:rsidP="00FA57D6">
            <w:pPr>
              <w:pStyle w:val="CRCoverPage"/>
              <w:spacing w:after="0"/>
              <w:ind w:left="100"/>
            </w:pPr>
            <w:r>
              <w:rPr>
                <w:noProof/>
                <w:lang w:eastAsia="zh-CN"/>
              </w:rPr>
              <w:t xml:space="preserve">When the RedCap User access the network, </w:t>
            </w:r>
            <w:r w:rsidR="00DC5A25">
              <w:rPr>
                <w:noProof/>
                <w:lang w:eastAsia="zh-CN"/>
              </w:rPr>
              <w:t>the RatType might be changed due to</w:t>
            </w:r>
            <w:r>
              <w:rPr>
                <w:noProof/>
                <w:lang w:eastAsia="zh-CN"/>
              </w:rPr>
              <w:t xml:space="preserve"> the UE </w:t>
            </w:r>
            <w:r w:rsidR="00DC5A25">
              <w:rPr>
                <w:noProof/>
                <w:lang w:eastAsia="zh-CN"/>
              </w:rPr>
              <w:t>mobility, because the RedCap capibility is different in the NF.</w:t>
            </w:r>
          </w:p>
          <w:p w14:paraId="48586940" w14:textId="77777777" w:rsidR="00C26B2D" w:rsidRDefault="00C26B2D" w:rsidP="00FA57D6">
            <w:pPr>
              <w:pStyle w:val="CRCoverPage"/>
              <w:spacing w:after="0"/>
              <w:ind w:left="100"/>
            </w:pPr>
          </w:p>
          <w:p w14:paraId="5B9A0657" w14:textId="18053863" w:rsidR="00DC5A25" w:rsidRDefault="00DC5A25" w:rsidP="00FA57D6">
            <w:pPr>
              <w:pStyle w:val="CRCoverPage"/>
              <w:spacing w:after="0"/>
              <w:ind w:left="100"/>
              <w:rPr>
                <w:lang w:eastAsia="zh-CN"/>
              </w:rPr>
            </w:pPr>
            <w:r>
              <w:rPr>
                <w:lang w:eastAsia="zh-CN"/>
              </w:rPr>
              <w:t xml:space="preserve">However, current specification </w:t>
            </w:r>
            <w:r w:rsidR="001A58C8">
              <w:rPr>
                <w:lang w:eastAsia="zh-CN"/>
              </w:rPr>
              <w:t xml:space="preserve">the Rat Type could only be updated by re-registration, the Rat type modification could not be supported by </w:t>
            </w:r>
            <w:r w:rsidR="001A58C8" w:rsidRPr="001A58C8">
              <w:rPr>
                <w:lang w:eastAsia="zh-CN"/>
              </w:rPr>
              <w:t>Update A Parameterin the AMF Registration For 3GPP Access</w:t>
            </w:r>
            <w:r w:rsidR="001A58C8">
              <w:rPr>
                <w:lang w:eastAsia="zh-CN"/>
              </w:rPr>
              <w:t>.</w:t>
            </w:r>
          </w:p>
          <w:p w14:paraId="6E696023" w14:textId="77777777" w:rsidR="00DC5A25" w:rsidRPr="00C26B2D" w:rsidRDefault="00DC5A25" w:rsidP="00FA57D6">
            <w:pPr>
              <w:pStyle w:val="CRCoverPage"/>
              <w:spacing w:after="0"/>
              <w:ind w:left="100"/>
            </w:pPr>
          </w:p>
          <w:p w14:paraId="708AA7DE" w14:textId="27E21243" w:rsidR="00FA57D6" w:rsidRPr="00E56C95" w:rsidRDefault="00A5049F" w:rsidP="001A58C8">
            <w:pPr>
              <w:pStyle w:val="CRCoverPage"/>
              <w:spacing w:after="0"/>
              <w:ind w:left="100"/>
              <w:rPr>
                <w:noProof/>
                <w:lang w:eastAsia="zh-CN"/>
              </w:rPr>
            </w:pPr>
            <w:r>
              <w:t xml:space="preserve">It’s proposed to add </w:t>
            </w:r>
            <w:r w:rsidR="001A58C8">
              <w:rPr>
                <w:lang w:eastAsia="zh-CN"/>
              </w:rPr>
              <w:t>ratType into</w:t>
            </w:r>
            <w:r w:rsidR="001A58C8">
              <w:t xml:space="preserve"> Amf3GppAccessRegistrationModification</w:t>
            </w:r>
            <w:r w:rsidR="00BB79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5FBCE" w:rsidR="00CB4C9A" w:rsidRDefault="001A58C8" w:rsidP="00047D98">
            <w:pPr>
              <w:pStyle w:val="CRCoverPage"/>
              <w:spacing w:after="0"/>
              <w:ind w:left="100"/>
              <w:rPr>
                <w:noProof/>
                <w:lang w:eastAsia="zh-CN"/>
              </w:rPr>
            </w:pPr>
            <w:r>
              <w:t xml:space="preserve">It’s proposed to add </w:t>
            </w:r>
            <w:r>
              <w:rPr>
                <w:lang w:eastAsia="zh-CN"/>
              </w:rPr>
              <w:t>ratType into</w:t>
            </w:r>
            <w:r>
              <w:t xml:space="preserve"> Amf3GppAccessRegistrationModification.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D58BA" w:rsidR="001E41F3" w:rsidRDefault="001A58C8" w:rsidP="000F382D">
            <w:pPr>
              <w:pStyle w:val="CRCoverPage"/>
              <w:spacing w:after="0"/>
              <w:ind w:left="100"/>
              <w:rPr>
                <w:noProof/>
                <w:lang w:eastAsia="zh-CN"/>
              </w:rPr>
            </w:pPr>
            <w:r>
              <w:rPr>
                <w:noProof/>
                <w:lang w:eastAsia="zh-CN"/>
              </w:rPr>
              <w:t>The RAT changes could not be awared by the network</w:t>
            </w:r>
            <w:r w:rsidR="000F382D">
              <w:rPr>
                <w:noProof/>
                <w:lang w:eastAsia="zh-CN"/>
              </w:rPr>
              <w:t>, the RedCap User may not be support by RedCap when move out the RedCap service area</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3E2AA" w:rsidR="001E41F3" w:rsidRDefault="00BB79A2" w:rsidP="001A58C8">
            <w:pPr>
              <w:pStyle w:val="CRCoverPage"/>
              <w:spacing w:after="0"/>
              <w:ind w:left="100"/>
              <w:rPr>
                <w:noProof/>
                <w:lang w:eastAsia="zh-CN"/>
              </w:rPr>
            </w:pPr>
            <w:r w:rsidRPr="00B06F7A">
              <w:t>6.1.6.2.</w:t>
            </w:r>
            <w:r w:rsidR="001A58C8">
              <w:t>7</w:t>
            </w:r>
            <w:r>
              <w:t>,</w:t>
            </w:r>
            <w:r w:rsidRPr="00B06F7A">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7DFF9" w:rsidR="001E41F3" w:rsidRDefault="007060B8" w:rsidP="001A58C8">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Nudm</w:t>
            </w:r>
            <w:r w:rsidRPr="003B2883">
              <w:t>_</w:t>
            </w:r>
            <w:r>
              <w:t>UECM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2E2BE3" w14:textId="77777777" w:rsidR="00DC5A25" w:rsidRDefault="00DC5A25" w:rsidP="00DC5A25">
      <w:pPr>
        <w:pStyle w:val="5"/>
        <w:rPr>
          <w:lang w:eastAsia="en-GB"/>
        </w:rPr>
      </w:pPr>
      <w:bookmarkStart w:id="2" w:name="_Toc130814483"/>
      <w:bookmarkStart w:id="3" w:name="_Toc67681875"/>
      <w:bookmarkStart w:id="4" w:name="_Toc45029113"/>
      <w:bookmarkStart w:id="5" w:name="_Toc45028278"/>
      <w:bookmarkStart w:id="6" w:name="_Toc36457366"/>
      <w:bookmarkStart w:id="7" w:name="_Toc27585370"/>
      <w:bookmarkStart w:id="8" w:name="_Toc11338690"/>
      <w:r>
        <w:t>6.2.6.2.7</w:t>
      </w:r>
      <w:r>
        <w:tab/>
        <w:t>Type: Amf3GppAccessRegistrationModification</w:t>
      </w:r>
      <w:bookmarkEnd w:id="2"/>
      <w:bookmarkEnd w:id="3"/>
      <w:bookmarkEnd w:id="4"/>
      <w:bookmarkEnd w:id="5"/>
      <w:bookmarkEnd w:id="6"/>
      <w:bookmarkEnd w:id="7"/>
      <w:bookmarkEnd w:id="8"/>
    </w:p>
    <w:p w14:paraId="64568A0A" w14:textId="77777777" w:rsidR="00DC5A25" w:rsidRDefault="00DC5A25" w:rsidP="00DC5A25">
      <w:r>
        <w:t>This type is derived from the type Amf3GppAccessRegistration by deleting all attributes that are not subject to modification by means of the HTTP PATCH method.</w:t>
      </w:r>
    </w:p>
    <w:p w14:paraId="66FA9518" w14:textId="77777777" w:rsidR="00DC5A25" w:rsidRDefault="00DC5A25" w:rsidP="00DC5A25">
      <w:pPr>
        <w:pStyle w:val="TH"/>
      </w:pPr>
      <w:r>
        <w:rPr>
          <w:noProof/>
        </w:rPr>
        <w:t>Table </w:t>
      </w:r>
      <w:r>
        <w:t xml:space="preserve">6.2.6.2.7-1: </w:t>
      </w:r>
      <w:r>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5A25" w14:paraId="1ABDEFAC"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6B666" w14:textId="77777777" w:rsidR="00DC5A25" w:rsidRDefault="00DC5A2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004A7B" w14:textId="77777777" w:rsidR="00DC5A25" w:rsidRDefault="00DC5A2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6524F" w14:textId="77777777" w:rsidR="00DC5A25" w:rsidRDefault="00DC5A2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0083D4" w14:textId="77777777" w:rsidR="00DC5A25" w:rsidRDefault="00DC5A2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E41C6" w14:textId="77777777" w:rsidR="00DC5A25" w:rsidRDefault="00DC5A25">
            <w:pPr>
              <w:pStyle w:val="TAH"/>
              <w:rPr>
                <w:rFonts w:cs="Arial"/>
                <w:szCs w:val="18"/>
              </w:rPr>
            </w:pPr>
            <w:r>
              <w:rPr>
                <w:rFonts w:cs="Arial"/>
                <w:szCs w:val="18"/>
              </w:rPr>
              <w:t>Description</w:t>
            </w:r>
          </w:p>
        </w:tc>
      </w:tr>
      <w:tr w:rsidR="00DC5A25" w14:paraId="6BB5AB24"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03A04971" w14:textId="77777777" w:rsidR="00DC5A25" w:rsidRDefault="00DC5A25">
            <w:pPr>
              <w:pStyle w:val="TAL"/>
            </w:pPr>
            <w:r>
              <w:t>guami</w:t>
            </w:r>
          </w:p>
        </w:tc>
        <w:tc>
          <w:tcPr>
            <w:tcW w:w="1559" w:type="dxa"/>
            <w:tcBorders>
              <w:top w:val="single" w:sz="4" w:space="0" w:color="auto"/>
              <w:left w:val="single" w:sz="4" w:space="0" w:color="auto"/>
              <w:bottom w:val="single" w:sz="4" w:space="0" w:color="auto"/>
              <w:right w:val="single" w:sz="4" w:space="0" w:color="auto"/>
            </w:tcBorders>
            <w:hideMark/>
          </w:tcPr>
          <w:p w14:paraId="372E311E" w14:textId="77777777" w:rsidR="00DC5A25" w:rsidRDefault="00DC5A25">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021F272A" w14:textId="77777777" w:rsidR="00DC5A25" w:rsidRDefault="00DC5A2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02E32E1" w14:textId="77777777" w:rsidR="00DC5A25" w:rsidRDefault="00DC5A2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7629332" w14:textId="77777777" w:rsidR="00DC5A25" w:rsidRDefault="00DC5A25">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DC5A25" w14:paraId="77AEFC86"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337366B2" w14:textId="77777777" w:rsidR="00DC5A25" w:rsidRDefault="00DC5A25">
            <w:pPr>
              <w:pStyle w:val="TAL"/>
            </w:pPr>
            <w:r>
              <w:t>purgeFlag</w:t>
            </w:r>
          </w:p>
        </w:tc>
        <w:tc>
          <w:tcPr>
            <w:tcW w:w="1559" w:type="dxa"/>
            <w:tcBorders>
              <w:top w:val="single" w:sz="4" w:space="0" w:color="auto"/>
              <w:left w:val="single" w:sz="4" w:space="0" w:color="auto"/>
              <w:bottom w:val="single" w:sz="4" w:space="0" w:color="auto"/>
              <w:right w:val="single" w:sz="4" w:space="0" w:color="auto"/>
            </w:tcBorders>
            <w:hideMark/>
          </w:tcPr>
          <w:p w14:paraId="6D377EEC" w14:textId="77777777" w:rsidR="00DC5A25" w:rsidRDefault="00DC5A25">
            <w:pPr>
              <w:pStyle w:val="TAL"/>
            </w:pPr>
            <w:r>
              <w:t>PurgeFlag</w:t>
            </w:r>
          </w:p>
        </w:tc>
        <w:tc>
          <w:tcPr>
            <w:tcW w:w="425" w:type="dxa"/>
            <w:tcBorders>
              <w:top w:val="single" w:sz="4" w:space="0" w:color="auto"/>
              <w:left w:val="single" w:sz="4" w:space="0" w:color="auto"/>
              <w:bottom w:val="single" w:sz="4" w:space="0" w:color="auto"/>
              <w:right w:val="single" w:sz="4" w:space="0" w:color="auto"/>
            </w:tcBorders>
            <w:hideMark/>
          </w:tcPr>
          <w:p w14:paraId="050D0FC9" w14:textId="77777777" w:rsidR="00DC5A25" w:rsidRDefault="00DC5A2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2342CC" w14:textId="77777777" w:rsidR="00DC5A25" w:rsidRDefault="00DC5A2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C66F77" w14:textId="77777777" w:rsidR="00DC5A25" w:rsidRDefault="00DC5A25">
            <w:pPr>
              <w:pStyle w:val="TAL"/>
              <w:rPr>
                <w:rFonts w:cs="Arial"/>
                <w:szCs w:val="18"/>
              </w:rPr>
            </w:pPr>
            <w:r>
              <w:rPr>
                <w:rFonts w:cs="Arial"/>
                <w:szCs w:val="18"/>
              </w:rPr>
              <w:t xml:space="preserve">This flag indicates whether or not the AMF has deregistered. It shall be included in the Deregistration service operation with a value of "TRUE". </w:t>
            </w:r>
          </w:p>
        </w:tc>
      </w:tr>
      <w:tr w:rsidR="00DC5A25" w14:paraId="53AD5476"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0F1A87C9" w14:textId="77777777" w:rsidR="00DC5A25" w:rsidRDefault="00DC5A25">
            <w:pPr>
              <w:pStyle w:val="TAL"/>
            </w:pPr>
            <w:r>
              <w:t>pei</w:t>
            </w:r>
          </w:p>
        </w:tc>
        <w:tc>
          <w:tcPr>
            <w:tcW w:w="1559" w:type="dxa"/>
            <w:tcBorders>
              <w:top w:val="single" w:sz="4" w:space="0" w:color="auto"/>
              <w:left w:val="single" w:sz="4" w:space="0" w:color="auto"/>
              <w:bottom w:val="single" w:sz="4" w:space="0" w:color="auto"/>
              <w:right w:val="single" w:sz="4" w:space="0" w:color="auto"/>
            </w:tcBorders>
            <w:hideMark/>
          </w:tcPr>
          <w:p w14:paraId="07D7DB1A" w14:textId="77777777" w:rsidR="00DC5A25" w:rsidRDefault="00DC5A25">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7EFD26F2" w14:textId="77777777" w:rsidR="00DC5A25" w:rsidRDefault="00DC5A2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BFC16" w14:textId="77777777" w:rsidR="00DC5A25" w:rsidRDefault="00DC5A2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92C0AB" w14:textId="77777777" w:rsidR="00DC5A25" w:rsidRDefault="00DC5A25">
            <w:pPr>
              <w:pStyle w:val="TAL"/>
              <w:rPr>
                <w:rFonts w:cs="Arial"/>
                <w:szCs w:val="18"/>
              </w:rPr>
            </w:pPr>
            <w:r>
              <w:rPr>
                <w:rFonts w:cs="Arial"/>
                <w:szCs w:val="18"/>
              </w:rPr>
              <w:t>Permanent Equipment Identifier.</w:t>
            </w:r>
          </w:p>
          <w:p w14:paraId="64F63071" w14:textId="77777777" w:rsidR="00DC5A25" w:rsidRDefault="00DC5A25">
            <w:pPr>
              <w:pStyle w:val="TAL"/>
              <w:rPr>
                <w:rFonts w:cs="Arial"/>
                <w:szCs w:val="18"/>
              </w:rPr>
            </w:pPr>
            <w:r>
              <w:rPr>
                <w:rFonts w:cs="Arial"/>
                <w:szCs w:val="18"/>
              </w:rPr>
              <w:t xml:space="preserve">If the UDR supports the PeiResource feature and the received PEI is of type IMEI(SV), the UDM shall in addition to updating the </w:t>
            </w:r>
            <w:r>
              <w:rPr>
                <w:noProof/>
              </w:rPr>
              <w:t xml:space="preserve">Amf3GppAccessRegistration resource also </w:t>
            </w:r>
            <w:r>
              <w:rPr>
                <w:rFonts w:cs="Arial"/>
                <w:szCs w:val="18"/>
              </w:rPr>
              <w:t>update the PeiInfo resource of the UDR to store the received PEI if it is different from the previously stored PEI.</w:t>
            </w:r>
          </w:p>
        </w:tc>
      </w:tr>
      <w:tr w:rsidR="00DC5A25" w14:paraId="423F0F5A"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3B8E24E9" w14:textId="77777777" w:rsidR="00DC5A25" w:rsidRDefault="00DC5A25">
            <w:pPr>
              <w:pStyle w:val="TAL"/>
            </w:pPr>
            <w:r>
              <w:t>imsVoPs</w:t>
            </w:r>
          </w:p>
        </w:tc>
        <w:tc>
          <w:tcPr>
            <w:tcW w:w="1559" w:type="dxa"/>
            <w:tcBorders>
              <w:top w:val="single" w:sz="4" w:space="0" w:color="auto"/>
              <w:left w:val="single" w:sz="4" w:space="0" w:color="auto"/>
              <w:bottom w:val="single" w:sz="4" w:space="0" w:color="auto"/>
              <w:right w:val="single" w:sz="4" w:space="0" w:color="auto"/>
            </w:tcBorders>
            <w:hideMark/>
          </w:tcPr>
          <w:p w14:paraId="572AC3A7" w14:textId="77777777" w:rsidR="00DC5A25" w:rsidRDefault="00DC5A25">
            <w:pPr>
              <w:pStyle w:val="TAL"/>
            </w:pPr>
            <w:r>
              <w:t>ImsVoPs</w:t>
            </w:r>
          </w:p>
        </w:tc>
        <w:tc>
          <w:tcPr>
            <w:tcW w:w="425" w:type="dxa"/>
            <w:tcBorders>
              <w:top w:val="single" w:sz="4" w:space="0" w:color="auto"/>
              <w:left w:val="single" w:sz="4" w:space="0" w:color="auto"/>
              <w:bottom w:val="single" w:sz="4" w:space="0" w:color="auto"/>
              <w:right w:val="single" w:sz="4" w:space="0" w:color="auto"/>
            </w:tcBorders>
            <w:hideMark/>
          </w:tcPr>
          <w:p w14:paraId="1EA0C2AC" w14:textId="77777777" w:rsidR="00DC5A25" w:rsidRDefault="00DC5A2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5914A2" w14:textId="77777777" w:rsidR="00DC5A25" w:rsidRDefault="00DC5A2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C793DA8" w14:textId="77777777" w:rsidR="00DC5A25" w:rsidRDefault="00DC5A25">
            <w:pPr>
              <w:pStyle w:val="TAL"/>
              <w:rPr>
                <w:rFonts w:cs="Arial"/>
                <w:szCs w:val="18"/>
              </w:rPr>
            </w:pPr>
            <w:r>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DC5A25" w14:paraId="4035736A"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083CC7D1" w14:textId="77777777" w:rsidR="00DC5A25" w:rsidRDefault="00DC5A25">
            <w:pPr>
              <w:pStyle w:val="TAL"/>
            </w:pPr>
            <w:r>
              <w:t>backupAmfInfo</w:t>
            </w:r>
          </w:p>
        </w:tc>
        <w:tc>
          <w:tcPr>
            <w:tcW w:w="1559" w:type="dxa"/>
            <w:tcBorders>
              <w:top w:val="single" w:sz="4" w:space="0" w:color="auto"/>
              <w:left w:val="single" w:sz="4" w:space="0" w:color="auto"/>
              <w:bottom w:val="single" w:sz="4" w:space="0" w:color="auto"/>
              <w:right w:val="single" w:sz="4" w:space="0" w:color="auto"/>
            </w:tcBorders>
            <w:hideMark/>
          </w:tcPr>
          <w:p w14:paraId="1ECA416B" w14:textId="77777777" w:rsidR="00DC5A25" w:rsidRDefault="00DC5A25">
            <w:pPr>
              <w:pStyle w:val="TAL"/>
            </w:pPr>
            <w:r>
              <w:t>array(BackupAmfInfo)</w:t>
            </w:r>
          </w:p>
        </w:tc>
        <w:tc>
          <w:tcPr>
            <w:tcW w:w="425" w:type="dxa"/>
            <w:tcBorders>
              <w:top w:val="single" w:sz="4" w:space="0" w:color="auto"/>
              <w:left w:val="single" w:sz="4" w:space="0" w:color="auto"/>
              <w:bottom w:val="single" w:sz="4" w:space="0" w:color="auto"/>
              <w:right w:val="single" w:sz="4" w:space="0" w:color="auto"/>
            </w:tcBorders>
            <w:hideMark/>
          </w:tcPr>
          <w:p w14:paraId="503C6AF4" w14:textId="77777777" w:rsidR="00DC5A25" w:rsidRDefault="00DC5A2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DFFE9D" w14:textId="77777777" w:rsidR="00DC5A25" w:rsidRDefault="00DC5A25">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04379D10" w14:textId="77777777" w:rsidR="00DC5A25" w:rsidRDefault="00DC5A25">
            <w:pPr>
              <w:pStyle w:val="TAL"/>
            </w:pPr>
            <w:r>
              <w:rPr>
                <w:szCs w:val="18"/>
              </w:rPr>
              <w:t xml:space="preserve">This IE shall be included if the NF service consumer is an AMF and the AMF supports the AMF management without UDSF for the </w:t>
            </w:r>
            <w:r>
              <w:t>Modification of the BackupAmfInfo</w:t>
            </w:r>
            <w:r>
              <w:rPr>
                <w:szCs w:val="18"/>
              </w:rPr>
              <w:t>.</w:t>
            </w:r>
          </w:p>
          <w:p w14:paraId="649121FD" w14:textId="77777777" w:rsidR="00DC5A25" w:rsidRDefault="00DC5A25">
            <w:pPr>
              <w:pStyle w:val="TAL"/>
              <w:rPr>
                <w:szCs w:val="18"/>
              </w:rPr>
            </w:pPr>
            <w:r>
              <w:rPr>
                <w:szCs w:val="18"/>
              </w:rPr>
              <w:t>The UDM uses this attribute to do an NRF query in order to invoke later services in a backup AMF, e.g. Namf_EventExposure.</w:t>
            </w:r>
          </w:p>
          <w:p w14:paraId="2ED1C313" w14:textId="77777777" w:rsidR="00DC5A25" w:rsidRDefault="00DC5A25">
            <w:pPr>
              <w:pStyle w:val="TAL"/>
              <w:rPr>
                <w:rFonts w:eastAsia="宋体"/>
              </w:rPr>
            </w:pPr>
            <w:r>
              <w:rPr>
                <w:szCs w:val="18"/>
              </w:rPr>
              <w:t>An empty array indicates that the complete backupAmfInfo shall be deleted.</w:t>
            </w:r>
          </w:p>
        </w:tc>
      </w:tr>
      <w:tr w:rsidR="00DC5A25" w14:paraId="22862DC6"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5D99763C" w14:textId="77777777" w:rsidR="00DC5A25" w:rsidRDefault="00DC5A25">
            <w:pPr>
              <w:pStyle w:val="TAL"/>
            </w:pPr>
            <w:r>
              <w:rPr>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hideMark/>
          </w:tcPr>
          <w:p w14:paraId="6359B5A2" w14:textId="77777777" w:rsidR="00DC5A25" w:rsidRDefault="00DC5A25">
            <w:pPr>
              <w:pStyle w:val="TAL"/>
            </w:pPr>
            <w:r>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hideMark/>
          </w:tcPr>
          <w:p w14:paraId="0399FFE4" w14:textId="77777777" w:rsidR="00DC5A25" w:rsidRDefault="00DC5A2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5FA80DB" w14:textId="77777777" w:rsidR="00DC5A25" w:rsidRDefault="00DC5A2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2E1FC9" w14:textId="77777777" w:rsidR="00DC5A25" w:rsidRDefault="00DC5A25">
            <w:pPr>
              <w:pStyle w:val="TAL"/>
              <w:rPr>
                <w:szCs w:val="18"/>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xml:space="preserve">. This IE shall also be included to update the PGW-C+SMF information if the </w:t>
            </w:r>
            <w:r>
              <w:rPr>
                <w:lang w:eastAsia="zh-CN"/>
              </w:rPr>
              <w:t xml:space="preserve">AMF selects another PGW-C+SMF for EPS interworking </w:t>
            </w:r>
            <w:r>
              <w:rPr>
                <w:rFonts w:cs="Arial"/>
                <w:szCs w:val="18"/>
                <w:lang w:eastAsia="zh-CN"/>
              </w:rPr>
              <w:t xml:space="preserve">with N26 </w:t>
            </w:r>
            <w:r>
              <w:rPr>
                <w:lang w:eastAsia="zh-CN"/>
              </w:rPr>
              <w:t>for the same DNN</w:t>
            </w:r>
            <w:r>
              <w:rPr>
                <w:rFonts w:cs="Arial"/>
                <w:szCs w:val="18"/>
                <w:lang w:eastAsia="zh-CN"/>
              </w:rPr>
              <w:t>. For each APN/DNN, only one PGW-C+SMF shall be selected by the AMF for EPS interworking.</w:t>
            </w:r>
          </w:p>
        </w:tc>
      </w:tr>
      <w:tr w:rsidR="00DC5A25" w14:paraId="52C81B93"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1096D0E9" w14:textId="77777777" w:rsidR="00DC5A25" w:rsidRDefault="00DC5A25">
            <w:pPr>
              <w:pStyle w:val="TAL"/>
              <w:rPr>
                <w:lang w:eastAsia="zh-CN"/>
              </w:rPr>
            </w:pPr>
            <w:r>
              <w:rPr>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hideMark/>
          </w:tcPr>
          <w:p w14:paraId="04D9352B" w14:textId="77777777" w:rsidR="00DC5A25" w:rsidRDefault="00DC5A25">
            <w:pPr>
              <w:pStyle w:val="TAL"/>
              <w:rPr>
                <w:lang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BD960C8" w14:textId="77777777" w:rsidR="00DC5A25" w:rsidRDefault="00DC5A25">
            <w:pPr>
              <w:pStyle w:val="TAC"/>
              <w:rPr>
                <w:lang w:eastAsia="en-GB"/>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6287EF" w14:textId="77777777" w:rsidR="00DC5A25" w:rsidRDefault="00DC5A25">
            <w:pPr>
              <w:pStyle w:val="TAL"/>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805CD44" w14:textId="77777777" w:rsidR="00DC5A25" w:rsidRDefault="00DC5A25">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21A083D8" w14:textId="77777777" w:rsidR="00DC5A25" w:rsidRDefault="00DC5A25">
            <w:pPr>
              <w:pStyle w:val="TAL"/>
              <w:rPr>
                <w:rFonts w:cs="Arial"/>
                <w:szCs w:val="18"/>
              </w:rPr>
            </w:pPr>
            <w:r>
              <w:rPr>
                <w:rFonts w:cs="Arial"/>
                <w:szCs w:val="18"/>
              </w:rPr>
              <w:t>- true: 5G SRVCC is supported by the UE and AMF;</w:t>
            </w:r>
          </w:p>
          <w:p w14:paraId="25EEBCA7" w14:textId="77777777" w:rsidR="00DC5A25" w:rsidRDefault="00DC5A25">
            <w:pPr>
              <w:pStyle w:val="TAL"/>
              <w:rPr>
                <w:rFonts w:cs="Arial"/>
                <w:szCs w:val="18"/>
                <w:lang w:eastAsia="zh-CN"/>
              </w:rPr>
            </w:pPr>
            <w:r>
              <w:rPr>
                <w:rFonts w:cs="Arial"/>
                <w:szCs w:val="18"/>
              </w:rPr>
              <w:t>- false: 5G SRVCC is not supported.</w:t>
            </w:r>
          </w:p>
        </w:tc>
      </w:tr>
      <w:tr w:rsidR="00DC5A25" w14:paraId="0D2FC233" w14:textId="77777777" w:rsidTr="00DC5A25">
        <w:trPr>
          <w:jc w:val="center"/>
        </w:trPr>
        <w:tc>
          <w:tcPr>
            <w:tcW w:w="2090" w:type="dxa"/>
            <w:tcBorders>
              <w:top w:val="single" w:sz="4" w:space="0" w:color="auto"/>
              <w:left w:val="single" w:sz="4" w:space="0" w:color="auto"/>
              <w:bottom w:val="single" w:sz="4" w:space="0" w:color="auto"/>
              <w:right w:val="single" w:sz="4" w:space="0" w:color="auto"/>
            </w:tcBorders>
            <w:hideMark/>
          </w:tcPr>
          <w:p w14:paraId="61D6A620" w14:textId="77777777" w:rsidR="00DC5A25" w:rsidRDefault="00DC5A25">
            <w:pPr>
              <w:keepNext/>
              <w:keepLines/>
              <w:spacing w:after="0"/>
              <w:rPr>
                <w:rFonts w:ascii="Arial" w:hAnsi="Arial" w:cs="Arial"/>
                <w:sz w:val="18"/>
                <w:szCs w:val="18"/>
                <w:lang w:eastAsia="en-GB"/>
              </w:rPr>
            </w:pPr>
            <w:r>
              <w:rPr>
                <w:rFonts w:ascii="Arial" w:hAnsi="Arial" w:cs="Arial"/>
                <w:sz w:val="18"/>
                <w:szCs w:val="18"/>
              </w:rPr>
              <w:t>ueMINTCapability</w:t>
            </w:r>
          </w:p>
        </w:tc>
        <w:tc>
          <w:tcPr>
            <w:tcW w:w="1559" w:type="dxa"/>
            <w:tcBorders>
              <w:top w:val="single" w:sz="4" w:space="0" w:color="auto"/>
              <w:left w:val="single" w:sz="4" w:space="0" w:color="auto"/>
              <w:bottom w:val="single" w:sz="4" w:space="0" w:color="auto"/>
              <w:right w:val="single" w:sz="4" w:space="0" w:color="auto"/>
            </w:tcBorders>
            <w:hideMark/>
          </w:tcPr>
          <w:p w14:paraId="02AFFDA9" w14:textId="77777777" w:rsidR="00DC5A25" w:rsidRDefault="00DC5A25">
            <w:pPr>
              <w:keepNext/>
              <w:keepLines/>
              <w:spacing w:after="0"/>
              <w:rPr>
                <w:rFonts w:ascii="Arial" w:hAnsi="Arial" w:cs="Arial"/>
                <w:sz w:val="18"/>
                <w:szCs w:val="18"/>
              </w:rPr>
            </w:pPr>
            <w:r>
              <w:rPr>
                <w:rFonts w:ascii="Arial" w:hAnsi="Arial" w:cs="Arial"/>
                <w:sz w:val="18"/>
                <w:szCs w:val="18"/>
              </w:rPr>
              <w:t>boolean</w:t>
            </w:r>
          </w:p>
        </w:tc>
        <w:tc>
          <w:tcPr>
            <w:tcW w:w="425" w:type="dxa"/>
            <w:tcBorders>
              <w:top w:val="single" w:sz="4" w:space="0" w:color="auto"/>
              <w:left w:val="single" w:sz="4" w:space="0" w:color="auto"/>
              <w:bottom w:val="single" w:sz="4" w:space="0" w:color="auto"/>
              <w:right w:val="single" w:sz="4" w:space="0" w:color="auto"/>
            </w:tcBorders>
            <w:hideMark/>
          </w:tcPr>
          <w:p w14:paraId="34A2DC51" w14:textId="77777777" w:rsidR="00DC5A25" w:rsidRDefault="00DC5A25">
            <w:pPr>
              <w:keepNext/>
              <w:keepLines/>
              <w:spacing w:after="0"/>
              <w:jc w:val="center"/>
              <w:rPr>
                <w:rFonts w:ascii="Arial" w:hAnsi="Arial" w:cs="Arial"/>
                <w:sz w:val="18"/>
                <w:szCs w:val="18"/>
              </w:rPr>
            </w:pPr>
            <w:r>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hideMark/>
          </w:tcPr>
          <w:p w14:paraId="66EAD170" w14:textId="77777777" w:rsidR="00DC5A25" w:rsidRDefault="00DC5A25">
            <w:pPr>
              <w:keepNext/>
              <w:keepLines/>
              <w:spacing w:after="0"/>
              <w:rPr>
                <w:rFonts w:ascii="Arial" w:hAnsi="Arial" w:cs="Arial"/>
                <w:sz w:val="18"/>
                <w:szCs w:val="18"/>
              </w:rPr>
            </w:pPr>
            <w:r>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hideMark/>
          </w:tcPr>
          <w:p w14:paraId="5971A781" w14:textId="77777777" w:rsidR="00DC5A25" w:rsidRDefault="00DC5A25">
            <w:pPr>
              <w:pStyle w:val="TAL"/>
              <w:rPr>
                <w:rFonts w:cs="Arial"/>
                <w:szCs w:val="18"/>
              </w:rPr>
            </w:pPr>
            <w:r>
              <w:rPr>
                <w:rFonts w:cs="Arial"/>
                <w:szCs w:val="18"/>
              </w:rPr>
              <w:t>This IE indicates whether the UE supports MINT:</w:t>
            </w:r>
          </w:p>
          <w:p w14:paraId="7833D654" w14:textId="77777777" w:rsidR="00DC5A25" w:rsidRDefault="00DC5A25">
            <w:pPr>
              <w:pStyle w:val="TAL"/>
              <w:rPr>
                <w:rFonts w:cs="Arial"/>
                <w:szCs w:val="18"/>
              </w:rPr>
            </w:pPr>
            <w:r>
              <w:rPr>
                <w:rFonts w:cs="Arial"/>
                <w:szCs w:val="18"/>
              </w:rPr>
              <w:t>- true: MINT is supported by the UE;</w:t>
            </w:r>
          </w:p>
          <w:p w14:paraId="77B245E1" w14:textId="77777777" w:rsidR="00DC5A25" w:rsidRDefault="00DC5A25">
            <w:pPr>
              <w:keepNext/>
              <w:keepLines/>
              <w:spacing w:after="0"/>
              <w:rPr>
                <w:rFonts w:ascii="Arial" w:hAnsi="Arial" w:cs="Arial"/>
                <w:sz w:val="18"/>
                <w:szCs w:val="18"/>
              </w:rPr>
            </w:pPr>
            <w:r>
              <w:rPr>
                <w:rFonts w:ascii="Arial" w:hAnsi="Arial" w:cs="Arial"/>
                <w:sz w:val="18"/>
                <w:szCs w:val="18"/>
              </w:rPr>
              <w:t>- false: MINT is not supported.</w:t>
            </w:r>
          </w:p>
        </w:tc>
      </w:tr>
      <w:tr w:rsidR="00DC5A25" w14:paraId="0C1017BA" w14:textId="77777777" w:rsidTr="00DC5A25">
        <w:trPr>
          <w:jc w:val="center"/>
          <w:ins w:id="9" w:author="Huawei" w:date="2023-04-06T09:45:00Z"/>
        </w:trPr>
        <w:tc>
          <w:tcPr>
            <w:tcW w:w="2090" w:type="dxa"/>
            <w:tcBorders>
              <w:top w:val="single" w:sz="4" w:space="0" w:color="auto"/>
              <w:left w:val="single" w:sz="4" w:space="0" w:color="auto"/>
              <w:bottom w:val="single" w:sz="4" w:space="0" w:color="auto"/>
              <w:right w:val="single" w:sz="4" w:space="0" w:color="auto"/>
            </w:tcBorders>
          </w:tcPr>
          <w:p w14:paraId="6D39C7AA" w14:textId="73AEED3F" w:rsidR="00DC5A25" w:rsidRDefault="00DC5A25" w:rsidP="00DC5A25">
            <w:pPr>
              <w:keepNext/>
              <w:keepLines/>
              <w:spacing w:after="0"/>
              <w:rPr>
                <w:ins w:id="10" w:author="Huawei" w:date="2023-04-06T09:45:00Z"/>
                <w:rFonts w:ascii="Arial" w:hAnsi="Arial" w:cs="Arial"/>
                <w:sz w:val="18"/>
                <w:szCs w:val="18"/>
              </w:rPr>
            </w:pPr>
            <w:ins w:id="11" w:author="Huawei" w:date="2023-04-06T09:45:00Z">
              <w:r w:rsidRPr="00DC5A25">
                <w:rPr>
                  <w:rFonts w:ascii="Arial" w:hAnsi="Arial" w:cs="Arial"/>
                  <w:sz w:val="18"/>
                  <w:szCs w:val="18"/>
                </w:rPr>
                <w:t>ratType</w:t>
              </w:r>
            </w:ins>
          </w:p>
        </w:tc>
        <w:tc>
          <w:tcPr>
            <w:tcW w:w="1559" w:type="dxa"/>
            <w:tcBorders>
              <w:top w:val="single" w:sz="4" w:space="0" w:color="auto"/>
              <w:left w:val="single" w:sz="4" w:space="0" w:color="auto"/>
              <w:bottom w:val="single" w:sz="4" w:space="0" w:color="auto"/>
              <w:right w:val="single" w:sz="4" w:space="0" w:color="auto"/>
            </w:tcBorders>
          </w:tcPr>
          <w:p w14:paraId="5CADB586" w14:textId="18D06DEB" w:rsidR="00DC5A25" w:rsidRDefault="00DC5A25" w:rsidP="00DC5A25">
            <w:pPr>
              <w:keepNext/>
              <w:keepLines/>
              <w:spacing w:after="0"/>
              <w:rPr>
                <w:ins w:id="12" w:author="Huawei" w:date="2023-04-06T09:45:00Z"/>
                <w:rFonts w:ascii="Arial" w:hAnsi="Arial" w:cs="Arial"/>
                <w:sz w:val="18"/>
                <w:szCs w:val="18"/>
              </w:rPr>
            </w:pPr>
            <w:ins w:id="13" w:author="Huawei" w:date="2023-04-06T09:45:00Z">
              <w:r w:rsidRPr="00DC5A25">
                <w:rPr>
                  <w:rFonts w:ascii="Arial" w:hAnsi="Arial" w:cs="Arial"/>
                  <w:sz w:val="18"/>
                  <w:szCs w:val="18"/>
                </w:rPr>
                <w:t>RatType</w:t>
              </w:r>
            </w:ins>
          </w:p>
        </w:tc>
        <w:tc>
          <w:tcPr>
            <w:tcW w:w="425" w:type="dxa"/>
            <w:tcBorders>
              <w:top w:val="single" w:sz="4" w:space="0" w:color="auto"/>
              <w:left w:val="single" w:sz="4" w:space="0" w:color="auto"/>
              <w:bottom w:val="single" w:sz="4" w:space="0" w:color="auto"/>
              <w:right w:val="single" w:sz="4" w:space="0" w:color="auto"/>
            </w:tcBorders>
          </w:tcPr>
          <w:p w14:paraId="0F19BDC2" w14:textId="34375F5C" w:rsidR="00DC5A25" w:rsidRDefault="00DC5A25" w:rsidP="00DC5A25">
            <w:pPr>
              <w:keepNext/>
              <w:keepLines/>
              <w:spacing w:after="0"/>
              <w:jc w:val="center"/>
              <w:rPr>
                <w:ins w:id="14" w:author="Huawei" w:date="2023-04-06T09:45:00Z"/>
                <w:rFonts w:ascii="Arial" w:hAnsi="Arial" w:cs="Arial"/>
                <w:sz w:val="18"/>
                <w:szCs w:val="18"/>
              </w:rPr>
            </w:pPr>
            <w:ins w:id="15" w:author="Huawei" w:date="2023-04-06T09:45:00Z">
              <w:r>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69917A6A" w14:textId="7C58D56F" w:rsidR="00DC5A25" w:rsidRDefault="00DC5A25" w:rsidP="00DC5A25">
            <w:pPr>
              <w:keepNext/>
              <w:keepLines/>
              <w:spacing w:after="0"/>
              <w:rPr>
                <w:ins w:id="16" w:author="Huawei" w:date="2023-04-06T09:45:00Z"/>
                <w:rFonts w:ascii="Arial" w:hAnsi="Arial" w:cs="Arial"/>
                <w:sz w:val="18"/>
                <w:szCs w:val="18"/>
              </w:rPr>
            </w:pPr>
            <w:ins w:id="17" w:author="Huawei" w:date="2023-04-06T09:45:00Z">
              <w:r>
                <w:rPr>
                  <w:rFonts w:ascii="Arial" w:hAnsi="Arial" w:cs="Arial"/>
                  <w:sz w:val="18"/>
                  <w:szCs w:val="18"/>
                </w:rPr>
                <w:t>0..</w:t>
              </w:r>
              <w:r w:rsidRPr="00DC5A25">
                <w:rPr>
                  <w:rFonts w:ascii="Arial" w:hAnsi="Arial" w:cs="Arial"/>
                  <w:sz w:val="18"/>
                  <w:szCs w:val="18"/>
                </w:rPr>
                <w:t>1</w:t>
              </w:r>
            </w:ins>
          </w:p>
        </w:tc>
        <w:tc>
          <w:tcPr>
            <w:tcW w:w="4359" w:type="dxa"/>
            <w:tcBorders>
              <w:top w:val="single" w:sz="4" w:space="0" w:color="auto"/>
              <w:left w:val="single" w:sz="4" w:space="0" w:color="auto"/>
              <w:bottom w:val="single" w:sz="4" w:space="0" w:color="auto"/>
              <w:right w:val="single" w:sz="4" w:space="0" w:color="auto"/>
            </w:tcBorders>
          </w:tcPr>
          <w:p w14:paraId="0D122487" w14:textId="394783B3" w:rsidR="00DC5A25" w:rsidRDefault="00DC5A25" w:rsidP="00DC5A25">
            <w:pPr>
              <w:pStyle w:val="TAL"/>
              <w:rPr>
                <w:ins w:id="18" w:author="Huawei" w:date="2023-04-06T09:45:00Z"/>
                <w:rFonts w:cs="Arial"/>
                <w:szCs w:val="18"/>
              </w:rPr>
            </w:pPr>
            <w:ins w:id="19" w:author="Huawei" w:date="2023-04-06T09:45:00Z">
              <w:r w:rsidRPr="00DC5A25">
                <w:rPr>
                  <w:rFonts w:cs="Arial"/>
                  <w:szCs w:val="18"/>
                </w:rPr>
                <w:t>This IE shall indicate the current RAT type of the UE.</w:t>
              </w:r>
            </w:ins>
          </w:p>
        </w:tc>
      </w:tr>
      <w:tr w:rsidR="00DC5A25" w14:paraId="53C3E4CE" w14:textId="77777777" w:rsidTr="00DC5A2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39E2EF" w14:textId="77777777" w:rsidR="00DC5A25" w:rsidRDefault="00DC5A25">
            <w:pPr>
              <w:pStyle w:val="TAN"/>
              <w:rPr>
                <w:rFonts w:eastAsia="Malgun Gothic"/>
              </w:rPr>
            </w:pPr>
            <w:r>
              <w:t>NOTE:</w:t>
            </w:r>
            <w:r>
              <w:tab/>
              <w:t>Absence of optional attributes indicates: no modification. Attributes of this type are not marked "nullable: true" in the OpenAPI file as deletion of these attributes is not applicable.</w:t>
            </w:r>
          </w:p>
        </w:tc>
      </w:tr>
    </w:tbl>
    <w:p w14:paraId="1D2DA7F4" w14:textId="77777777" w:rsidR="00DC5A25" w:rsidRDefault="00DC5A25" w:rsidP="00DC5A25">
      <w:pPr>
        <w:rPr>
          <w:lang w:val="en-US" w:eastAsia="en-GB"/>
        </w:rPr>
      </w:pPr>
    </w:p>
    <w:p w14:paraId="65AC2A18" w14:textId="77777777" w:rsidR="00F15F4C" w:rsidRPr="00DC5A25" w:rsidRDefault="00F15F4C" w:rsidP="00F15F4C">
      <w:pPr>
        <w:rPr>
          <w:noProof/>
          <w:lang w:val="en-US" w:eastAsia="zh-CN"/>
        </w:rPr>
      </w:pPr>
    </w:p>
    <w:p w14:paraId="18D7C98A" w14:textId="77777777" w:rsidR="00F15F4C" w:rsidRPr="006B5418" w:rsidRDefault="00F15F4C" w:rsidP="00F15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447BE" w14:textId="77777777" w:rsidR="001A58C8" w:rsidRDefault="001A58C8" w:rsidP="001A58C8">
      <w:pPr>
        <w:pStyle w:val="1"/>
        <w:rPr>
          <w:lang w:eastAsia="en-GB"/>
        </w:rPr>
      </w:pPr>
      <w:bookmarkStart w:id="20" w:name="_Toc130814925"/>
      <w:bookmarkStart w:id="21" w:name="_Toc67682191"/>
      <w:bookmarkStart w:id="22" w:name="_Toc45029417"/>
      <w:bookmarkStart w:id="23" w:name="_Toc45028582"/>
      <w:bookmarkStart w:id="24" w:name="_Toc36457663"/>
      <w:bookmarkStart w:id="25" w:name="_Toc27585640"/>
      <w:bookmarkStart w:id="26" w:name="_Toc11338879"/>
      <w:r>
        <w:lastRenderedPageBreak/>
        <w:t>A.3</w:t>
      </w:r>
      <w:r>
        <w:tab/>
        <w:t>Nudm_UECM API</w:t>
      </w:r>
      <w:bookmarkEnd w:id="20"/>
      <w:bookmarkEnd w:id="21"/>
      <w:bookmarkEnd w:id="22"/>
      <w:bookmarkEnd w:id="23"/>
      <w:bookmarkEnd w:id="24"/>
      <w:bookmarkEnd w:id="25"/>
      <w:bookmarkEnd w:id="26"/>
    </w:p>
    <w:p w14:paraId="5F311EC3" w14:textId="77777777" w:rsidR="001A58C8" w:rsidRDefault="001A58C8" w:rsidP="001A58C8">
      <w:pPr>
        <w:pStyle w:val="PL"/>
      </w:pPr>
      <w:r>
        <w:t>openapi: 3.0.0</w:t>
      </w:r>
    </w:p>
    <w:p w14:paraId="7A75F767" w14:textId="77777777" w:rsidR="001A58C8" w:rsidRDefault="001A58C8" w:rsidP="001A58C8">
      <w:pPr>
        <w:pStyle w:val="PL"/>
      </w:pPr>
    </w:p>
    <w:p w14:paraId="1AA11F15" w14:textId="77777777" w:rsidR="001A58C8" w:rsidRDefault="001A58C8" w:rsidP="001A58C8">
      <w:pPr>
        <w:pStyle w:val="PL"/>
      </w:pPr>
      <w:r>
        <w:t>info:</w:t>
      </w:r>
    </w:p>
    <w:p w14:paraId="32323B6D" w14:textId="77777777" w:rsidR="001A58C8" w:rsidRDefault="001A58C8" w:rsidP="001A58C8">
      <w:pPr>
        <w:pStyle w:val="PL"/>
      </w:pPr>
      <w:r>
        <w:t xml:space="preserve">  version: '1.3.0-alpha.2'</w:t>
      </w:r>
    </w:p>
    <w:p w14:paraId="4C1E936C" w14:textId="77777777" w:rsidR="001A58C8" w:rsidRDefault="001A58C8" w:rsidP="001A58C8">
      <w:pPr>
        <w:pStyle w:val="PL"/>
      </w:pPr>
      <w:r>
        <w:t xml:space="preserve">  title: 'Nudm_UECM'</w:t>
      </w:r>
    </w:p>
    <w:p w14:paraId="4C0A735F" w14:textId="77777777" w:rsidR="001A58C8" w:rsidRDefault="001A58C8" w:rsidP="001A58C8">
      <w:pPr>
        <w:pStyle w:val="PL"/>
      </w:pPr>
      <w:r>
        <w:t xml:space="preserve">  description: |</w:t>
      </w:r>
    </w:p>
    <w:p w14:paraId="47F8D4E2" w14:textId="77777777" w:rsidR="001A58C8" w:rsidRDefault="001A58C8" w:rsidP="001A58C8">
      <w:pPr>
        <w:pStyle w:val="PL"/>
      </w:pPr>
      <w:r>
        <w:t xml:space="preserve">    Nudm Context Management Service.  </w:t>
      </w:r>
    </w:p>
    <w:p w14:paraId="300BC5FB" w14:textId="77777777" w:rsidR="001A58C8" w:rsidRDefault="001A58C8" w:rsidP="001A58C8">
      <w:pPr>
        <w:pStyle w:val="PL"/>
      </w:pPr>
      <w:r>
        <w:t xml:space="preserve">    © 2023, 3GPP Organizational Partners (ARIB, ATIS, CCSA, ETSI, TSDSI, TTA, TTC).  </w:t>
      </w:r>
    </w:p>
    <w:p w14:paraId="4EB70CE4" w14:textId="77777777" w:rsidR="001A58C8" w:rsidRDefault="001A58C8" w:rsidP="001A58C8">
      <w:pPr>
        <w:pStyle w:val="PL"/>
      </w:pPr>
      <w:r>
        <w:t xml:space="preserve">    All rights reserved.</w:t>
      </w:r>
    </w:p>
    <w:p w14:paraId="2BF16FC9" w14:textId="7F73BA84" w:rsidR="00C4111D" w:rsidRDefault="00C4111D" w:rsidP="00C4111D">
      <w:pPr>
        <w:rPr>
          <w:noProof/>
          <w:lang w:eastAsia="zh-CN"/>
        </w:rPr>
      </w:pPr>
      <w:r>
        <w:rPr>
          <w:rFonts w:hint="eastAsia"/>
          <w:noProof/>
          <w:lang w:eastAsia="zh-CN"/>
        </w:rPr>
        <w:t xml:space="preserve"> [</w:t>
      </w:r>
      <w:r>
        <w:rPr>
          <w:noProof/>
          <w:lang w:eastAsia="zh-CN"/>
        </w:rPr>
        <w:t>…]</w:t>
      </w:r>
    </w:p>
    <w:p w14:paraId="6E1640B9" w14:textId="77777777" w:rsidR="00DC5A25" w:rsidRDefault="00DC5A25" w:rsidP="00DC5A25">
      <w:pPr>
        <w:pStyle w:val="PL"/>
        <w:rPr>
          <w:lang w:eastAsia="en-GB"/>
        </w:rPr>
      </w:pPr>
    </w:p>
    <w:p w14:paraId="66BDFA3B" w14:textId="77777777" w:rsidR="00DC5A25" w:rsidRDefault="00DC5A25" w:rsidP="00DC5A25">
      <w:pPr>
        <w:pStyle w:val="PL"/>
      </w:pPr>
      <w:r>
        <w:t xml:space="preserve">    Amf3GppAccessRegistrationModification:</w:t>
      </w:r>
    </w:p>
    <w:p w14:paraId="2135A18C" w14:textId="77777777" w:rsidR="00DC5A25" w:rsidRDefault="00DC5A25" w:rsidP="00DC5A25">
      <w:pPr>
        <w:pStyle w:val="PL"/>
      </w:pPr>
      <w:r>
        <w:t xml:space="preserve">      type: object</w:t>
      </w:r>
    </w:p>
    <w:p w14:paraId="218331DB" w14:textId="77777777" w:rsidR="00DC5A25" w:rsidRDefault="00DC5A25" w:rsidP="00DC5A25">
      <w:pPr>
        <w:pStyle w:val="PL"/>
      </w:pPr>
      <w:r>
        <w:t xml:space="preserve">      required:</w:t>
      </w:r>
    </w:p>
    <w:p w14:paraId="411C68AA" w14:textId="77777777" w:rsidR="00DC5A25" w:rsidRDefault="00DC5A25" w:rsidP="00DC5A25">
      <w:pPr>
        <w:pStyle w:val="PL"/>
      </w:pPr>
      <w:r>
        <w:t xml:space="preserve">        - guami</w:t>
      </w:r>
    </w:p>
    <w:p w14:paraId="79E80DE2" w14:textId="77777777" w:rsidR="00DC5A25" w:rsidRDefault="00DC5A25" w:rsidP="00DC5A25">
      <w:pPr>
        <w:pStyle w:val="PL"/>
      </w:pPr>
      <w:r>
        <w:t xml:space="preserve">      properties:</w:t>
      </w:r>
    </w:p>
    <w:p w14:paraId="566985EB" w14:textId="77777777" w:rsidR="00DC5A25" w:rsidRDefault="00DC5A25" w:rsidP="00DC5A25">
      <w:pPr>
        <w:pStyle w:val="PL"/>
      </w:pPr>
      <w:r>
        <w:t xml:space="preserve">        guami:</w:t>
      </w:r>
    </w:p>
    <w:p w14:paraId="29437B17" w14:textId="77777777" w:rsidR="00DC5A25" w:rsidRDefault="00DC5A25" w:rsidP="00DC5A25">
      <w:pPr>
        <w:pStyle w:val="PL"/>
      </w:pPr>
      <w:r>
        <w:t xml:space="preserve">          $ref: 'TS29571_CommonData.yaml#/components/schemas/Guami'</w:t>
      </w:r>
    </w:p>
    <w:p w14:paraId="1CD5D85B" w14:textId="77777777" w:rsidR="00DC5A25" w:rsidRDefault="00DC5A25" w:rsidP="00DC5A25">
      <w:pPr>
        <w:pStyle w:val="PL"/>
      </w:pPr>
      <w:r>
        <w:t xml:space="preserve">        purgeFlag:</w:t>
      </w:r>
    </w:p>
    <w:p w14:paraId="52D9DAF9" w14:textId="77777777" w:rsidR="00DC5A25" w:rsidRDefault="00DC5A25" w:rsidP="00DC5A25">
      <w:pPr>
        <w:pStyle w:val="PL"/>
      </w:pPr>
      <w:r>
        <w:t xml:space="preserve">          $ref: '#/components/schemas/PurgeFlag'</w:t>
      </w:r>
    </w:p>
    <w:p w14:paraId="0AB259FA" w14:textId="77777777" w:rsidR="00DC5A25" w:rsidRDefault="00DC5A25" w:rsidP="00DC5A25">
      <w:pPr>
        <w:pStyle w:val="PL"/>
      </w:pPr>
      <w:r>
        <w:t xml:space="preserve">        pei:</w:t>
      </w:r>
    </w:p>
    <w:p w14:paraId="7732854A" w14:textId="77777777" w:rsidR="00DC5A25" w:rsidRDefault="00DC5A25" w:rsidP="00DC5A25">
      <w:pPr>
        <w:pStyle w:val="PL"/>
      </w:pPr>
      <w:r>
        <w:t xml:space="preserve">          $ref: 'TS29571_CommonData.yaml#/components/schemas/Pei'</w:t>
      </w:r>
    </w:p>
    <w:p w14:paraId="68304DEF" w14:textId="77777777" w:rsidR="00DC5A25" w:rsidRDefault="00DC5A25" w:rsidP="00DC5A25">
      <w:pPr>
        <w:pStyle w:val="PL"/>
      </w:pPr>
      <w:r>
        <w:t xml:space="preserve">        imsVoPs:</w:t>
      </w:r>
    </w:p>
    <w:p w14:paraId="202AB2F3" w14:textId="77777777" w:rsidR="00DC5A25" w:rsidRDefault="00DC5A25" w:rsidP="00DC5A25">
      <w:pPr>
        <w:pStyle w:val="PL"/>
      </w:pPr>
      <w:r>
        <w:t xml:space="preserve">          $ref: '#/components/schemas/ImsVoPs'</w:t>
      </w:r>
    </w:p>
    <w:p w14:paraId="211FE80D" w14:textId="77777777" w:rsidR="00DC5A25" w:rsidRDefault="00DC5A25" w:rsidP="00DC5A25">
      <w:pPr>
        <w:pStyle w:val="PL"/>
      </w:pPr>
      <w:r>
        <w:t xml:space="preserve">        backupAmfInfo:</w:t>
      </w:r>
    </w:p>
    <w:p w14:paraId="6015F10B" w14:textId="77777777" w:rsidR="00DC5A25" w:rsidRDefault="00DC5A25" w:rsidP="00DC5A25">
      <w:pPr>
        <w:pStyle w:val="PL"/>
      </w:pPr>
      <w:r>
        <w:t xml:space="preserve">          type: array</w:t>
      </w:r>
    </w:p>
    <w:p w14:paraId="44CD2749" w14:textId="77777777" w:rsidR="00DC5A25" w:rsidRDefault="00DC5A25" w:rsidP="00DC5A25">
      <w:pPr>
        <w:pStyle w:val="PL"/>
      </w:pPr>
      <w:r>
        <w:t xml:space="preserve">          items:</w:t>
      </w:r>
    </w:p>
    <w:p w14:paraId="0D68F1C4" w14:textId="77777777" w:rsidR="00DC5A25" w:rsidRDefault="00DC5A25" w:rsidP="00DC5A25">
      <w:pPr>
        <w:pStyle w:val="PL"/>
      </w:pPr>
      <w:r>
        <w:t xml:space="preserve">            $ref: 'TS29571_CommonData.yaml#/components/schemas/BackupAmfInfo'</w:t>
      </w:r>
    </w:p>
    <w:p w14:paraId="0E0FA24E" w14:textId="77777777" w:rsidR="00DC5A25" w:rsidRDefault="00DC5A25" w:rsidP="00DC5A25">
      <w:pPr>
        <w:pStyle w:val="PL"/>
      </w:pPr>
      <w:r>
        <w:t xml:space="preserve">        </w:t>
      </w:r>
      <w:r>
        <w:rPr>
          <w:lang w:eastAsia="zh-CN"/>
        </w:rPr>
        <w:t>epsInterworkingInfo</w:t>
      </w:r>
      <w:r>
        <w:t>:</w:t>
      </w:r>
    </w:p>
    <w:p w14:paraId="08D2435C" w14:textId="77777777" w:rsidR="00DC5A25" w:rsidRDefault="00DC5A25" w:rsidP="00DC5A25">
      <w:pPr>
        <w:pStyle w:val="PL"/>
      </w:pPr>
      <w:r>
        <w:t xml:space="preserve">      </w:t>
      </w:r>
      <w:r>
        <w:rPr>
          <w:lang w:eastAsia="zh-CN"/>
        </w:rPr>
        <w:t xml:space="preserve">    </w:t>
      </w:r>
      <w:r>
        <w:t>$ref: '#/components/schemas/EpsInterworkingInfo'</w:t>
      </w:r>
    </w:p>
    <w:p w14:paraId="056EDCAB" w14:textId="77777777" w:rsidR="00DC5A25" w:rsidRDefault="00DC5A25" w:rsidP="00DC5A25">
      <w:pPr>
        <w:pStyle w:val="PL"/>
      </w:pPr>
      <w:r>
        <w:t xml:space="preserve">        </w:t>
      </w:r>
      <w:r>
        <w:rPr>
          <w:rFonts w:eastAsia="宋体"/>
          <w:lang w:val="en-US" w:eastAsia="zh-CN"/>
        </w:rPr>
        <w:t>ueSrvccCapability</w:t>
      </w:r>
      <w:r>
        <w:t>:</w:t>
      </w:r>
    </w:p>
    <w:p w14:paraId="09144119" w14:textId="77777777" w:rsidR="00DC5A25" w:rsidRDefault="00DC5A25" w:rsidP="00DC5A25">
      <w:pPr>
        <w:pStyle w:val="PL"/>
        <w:rPr>
          <w:lang w:eastAsia="zh-CN"/>
        </w:rPr>
      </w:pPr>
      <w:r>
        <w:t xml:space="preserve">          type: boolean</w:t>
      </w:r>
    </w:p>
    <w:p w14:paraId="69121FAA" w14:textId="77777777" w:rsidR="00DC5A25" w:rsidRDefault="00DC5A25" w:rsidP="00DC5A25">
      <w:pPr>
        <w:pStyle w:val="PL"/>
        <w:rPr>
          <w:lang w:eastAsia="zh-CN"/>
        </w:rPr>
      </w:pPr>
      <w:r>
        <w:t xml:space="preserve">          </w:t>
      </w:r>
      <w:r>
        <w:rPr>
          <w:lang w:eastAsia="zh-CN"/>
        </w:rPr>
        <w:t>nullable</w:t>
      </w:r>
      <w:r>
        <w:t xml:space="preserve">: </w:t>
      </w:r>
      <w:r>
        <w:rPr>
          <w:lang w:eastAsia="zh-CN"/>
        </w:rPr>
        <w:t>true</w:t>
      </w:r>
    </w:p>
    <w:p w14:paraId="7755B6D0" w14:textId="77777777" w:rsidR="00DC5A25" w:rsidRDefault="00DC5A25" w:rsidP="00DC5A25">
      <w:pPr>
        <w:pStyle w:val="PL"/>
        <w:rPr>
          <w:lang w:eastAsia="en-GB"/>
        </w:rPr>
      </w:pPr>
      <w:r>
        <w:t xml:space="preserve">        </w:t>
      </w:r>
      <w:r>
        <w:rPr>
          <w:rFonts w:eastAsia="宋体"/>
          <w:lang w:val="en-US" w:eastAsia="zh-CN"/>
        </w:rPr>
        <w:t>ueMINTCapability</w:t>
      </w:r>
      <w:r>
        <w:t>:</w:t>
      </w:r>
    </w:p>
    <w:p w14:paraId="2E5345A5" w14:textId="77777777" w:rsidR="00DC5A25" w:rsidRDefault="00DC5A25" w:rsidP="00DC5A25">
      <w:pPr>
        <w:pStyle w:val="PL"/>
        <w:rPr>
          <w:lang w:val="en-US"/>
        </w:rPr>
      </w:pPr>
      <w:r>
        <w:t xml:space="preserve">          type: boolean</w:t>
      </w:r>
    </w:p>
    <w:p w14:paraId="221BD4B4" w14:textId="77777777" w:rsidR="00061F34" w:rsidRDefault="00061F34" w:rsidP="00061F34">
      <w:pPr>
        <w:pStyle w:val="PL"/>
        <w:rPr>
          <w:ins w:id="27" w:author="Huawei" w:date="2023-04-06T09:48:00Z"/>
          <w:lang w:eastAsia="en-GB"/>
        </w:rPr>
      </w:pPr>
      <w:ins w:id="28" w:author="Huawei" w:date="2023-04-06T09:48:00Z">
        <w:r>
          <w:t xml:space="preserve">        ratType:</w:t>
        </w:r>
      </w:ins>
    </w:p>
    <w:p w14:paraId="20BBCE77" w14:textId="77777777" w:rsidR="00061F34" w:rsidRDefault="00061F34" w:rsidP="00061F34">
      <w:pPr>
        <w:pStyle w:val="PL"/>
        <w:rPr>
          <w:ins w:id="29" w:author="Huawei" w:date="2023-04-06T09:48:00Z"/>
        </w:rPr>
      </w:pPr>
      <w:ins w:id="30" w:author="Huawei" w:date="2023-04-06T09:48:00Z">
        <w:r>
          <w:t xml:space="preserve">          $ref: 'TS29571_CommonData.yaml#/components/schemas/RatType'</w:t>
        </w:r>
      </w:ins>
    </w:p>
    <w:p w14:paraId="5ECA6BC7" w14:textId="77777777" w:rsidR="00DC5A25" w:rsidRPr="00061F34" w:rsidRDefault="00DC5A25" w:rsidP="00C4111D">
      <w:pPr>
        <w:rPr>
          <w:noProof/>
          <w:lang w:eastAsia="zh-CN"/>
        </w:rPr>
      </w:pPr>
    </w:p>
    <w:p w14:paraId="077EF108" w14:textId="4BA39CFD" w:rsidR="00C4111D" w:rsidRDefault="00C4111D" w:rsidP="00C4111D">
      <w:pPr>
        <w:rPr>
          <w:noProof/>
          <w:lang w:eastAsia="zh-CN"/>
        </w:rPr>
      </w:pPr>
      <w:r>
        <w:rPr>
          <w:rFonts w:hint="eastAsia"/>
          <w:noProof/>
          <w:lang w:eastAsia="zh-CN"/>
        </w:rPr>
        <w:t>[</w:t>
      </w:r>
      <w:r>
        <w:rPr>
          <w:noProof/>
          <w:lang w:eastAsia="zh-CN"/>
        </w:rPr>
        <w:t>…]</w:t>
      </w:r>
    </w:p>
    <w:p w14:paraId="17BC4ADE" w14:textId="77777777" w:rsidR="00F15F4C" w:rsidRPr="00F15F4C" w:rsidRDefault="00F15F4C" w:rsidP="00F15F4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B739B" w14:textId="77777777" w:rsidR="0095524D" w:rsidRDefault="0095524D">
      <w:r>
        <w:separator/>
      </w:r>
    </w:p>
  </w:endnote>
  <w:endnote w:type="continuationSeparator" w:id="0">
    <w:p w14:paraId="2416C288" w14:textId="77777777" w:rsidR="0095524D" w:rsidRDefault="0095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7A896" w14:textId="77777777" w:rsidR="0095524D" w:rsidRDefault="0095524D">
      <w:r>
        <w:separator/>
      </w:r>
    </w:p>
  </w:footnote>
  <w:footnote w:type="continuationSeparator" w:id="0">
    <w:p w14:paraId="07350C16" w14:textId="77777777" w:rsidR="0095524D" w:rsidRDefault="00955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6BBD"/>
    <w:rsid w:val="0004548E"/>
    <w:rsid w:val="00047D98"/>
    <w:rsid w:val="000573A3"/>
    <w:rsid w:val="0006078C"/>
    <w:rsid w:val="00061F34"/>
    <w:rsid w:val="00067FDC"/>
    <w:rsid w:val="000A6394"/>
    <w:rsid w:val="000B7FED"/>
    <w:rsid w:val="000C038A"/>
    <w:rsid w:val="000C6598"/>
    <w:rsid w:val="000D44B3"/>
    <w:rsid w:val="000F382D"/>
    <w:rsid w:val="00145D43"/>
    <w:rsid w:val="00192C46"/>
    <w:rsid w:val="001A08B3"/>
    <w:rsid w:val="001A3903"/>
    <w:rsid w:val="001A58C8"/>
    <w:rsid w:val="001A7B60"/>
    <w:rsid w:val="001B52F0"/>
    <w:rsid w:val="001B7A65"/>
    <w:rsid w:val="001E41F3"/>
    <w:rsid w:val="001F5B25"/>
    <w:rsid w:val="0026004D"/>
    <w:rsid w:val="002640DD"/>
    <w:rsid w:val="00275D12"/>
    <w:rsid w:val="00284FEB"/>
    <w:rsid w:val="002860C4"/>
    <w:rsid w:val="002B1E0E"/>
    <w:rsid w:val="002B5741"/>
    <w:rsid w:val="002E2AE0"/>
    <w:rsid w:val="002E472E"/>
    <w:rsid w:val="00305409"/>
    <w:rsid w:val="00337E98"/>
    <w:rsid w:val="003609EF"/>
    <w:rsid w:val="0036231A"/>
    <w:rsid w:val="00374DD4"/>
    <w:rsid w:val="0037728D"/>
    <w:rsid w:val="003E1A36"/>
    <w:rsid w:val="003E387E"/>
    <w:rsid w:val="003F64CA"/>
    <w:rsid w:val="00410371"/>
    <w:rsid w:val="004242F1"/>
    <w:rsid w:val="00425379"/>
    <w:rsid w:val="00425961"/>
    <w:rsid w:val="004B75B7"/>
    <w:rsid w:val="004C0B95"/>
    <w:rsid w:val="004F36CF"/>
    <w:rsid w:val="004F6A3B"/>
    <w:rsid w:val="0051418F"/>
    <w:rsid w:val="005141D9"/>
    <w:rsid w:val="0051580D"/>
    <w:rsid w:val="005327E7"/>
    <w:rsid w:val="00536440"/>
    <w:rsid w:val="00547111"/>
    <w:rsid w:val="00552761"/>
    <w:rsid w:val="005829FE"/>
    <w:rsid w:val="00592D74"/>
    <w:rsid w:val="005C760C"/>
    <w:rsid w:val="005E2C44"/>
    <w:rsid w:val="00621188"/>
    <w:rsid w:val="006257ED"/>
    <w:rsid w:val="00653DE4"/>
    <w:rsid w:val="00665C47"/>
    <w:rsid w:val="006903E7"/>
    <w:rsid w:val="00695808"/>
    <w:rsid w:val="006B46FB"/>
    <w:rsid w:val="006E21FB"/>
    <w:rsid w:val="007060B8"/>
    <w:rsid w:val="00722757"/>
    <w:rsid w:val="0072744D"/>
    <w:rsid w:val="00753436"/>
    <w:rsid w:val="00754ECE"/>
    <w:rsid w:val="00792342"/>
    <w:rsid w:val="007977A8"/>
    <w:rsid w:val="007B512A"/>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5524D"/>
    <w:rsid w:val="009777D9"/>
    <w:rsid w:val="009808CD"/>
    <w:rsid w:val="00991B88"/>
    <w:rsid w:val="009A5753"/>
    <w:rsid w:val="009A579D"/>
    <w:rsid w:val="009E3297"/>
    <w:rsid w:val="009F37D4"/>
    <w:rsid w:val="009F734F"/>
    <w:rsid w:val="009F7AF4"/>
    <w:rsid w:val="00A246B6"/>
    <w:rsid w:val="00A47E70"/>
    <w:rsid w:val="00A5049F"/>
    <w:rsid w:val="00A50CF0"/>
    <w:rsid w:val="00A75435"/>
    <w:rsid w:val="00A7671C"/>
    <w:rsid w:val="00AA2CBC"/>
    <w:rsid w:val="00AC5820"/>
    <w:rsid w:val="00AD1CD8"/>
    <w:rsid w:val="00B159CB"/>
    <w:rsid w:val="00B258BB"/>
    <w:rsid w:val="00B67B97"/>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42384"/>
    <w:rsid w:val="00D50255"/>
    <w:rsid w:val="00D66520"/>
    <w:rsid w:val="00D7624B"/>
    <w:rsid w:val="00D84AE9"/>
    <w:rsid w:val="00DC0BA9"/>
    <w:rsid w:val="00DC5A25"/>
    <w:rsid w:val="00DE34CF"/>
    <w:rsid w:val="00E03231"/>
    <w:rsid w:val="00E13F3D"/>
    <w:rsid w:val="00E34898"/>
    <w:rsid w:val="00E40877"/>
    <w:rsid w:val="00E56C95"/>
    <w:rsid w:val="00EA0A09"/>
    <w:rsid w:val="00EB09B7"/>
    <w:rsid w:val="00ED5142"/>
    <w:rsid w:val="00EE7D7C"/>
    <w:rsid w:val="00F15F4C"/>
    <w:rsid w:val="00F25D98"/>
    <w:rsid w:val="00F26FCB"/>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2952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19788906">
      <w:bodyDiv w:val="1"/>
      <w:marLeft w:val="0"/>
      <w:marRight w:val="0"/>
      <w:marTop w:val="0"/>
      <w:marBottom w:val="0"/>
      <w:divBdr>
        <w:top w:val="none" w:sz="0" w:space="0" w:color="auto"/>
        <w:left w:val="none" w:sz="0" w:space="0" w:color="auto"/>
        <w:bottom w:val="none" w:sz="0" w:space="0" w:color="auto"/>
        <w:right w:val="none" w:sz="0" w:space="0" w:color="auto"/>
      </w:divBdr>
    </w:div>
    <w:div w:id="537818132">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1024481011">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316567531">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85949227">
      <w:bodyDiv w:val="1"/>
      <w:marLeft w:val="0"/>
      <w:marRight w:val="0"/>
      <w:marTop w:val="0"/>
      <w:marBottom w:val="0"/>
      <w:divBdr>
        <w:top w:val="none" w:sz="0" w:space="0" w:color="auto"/>
        <w:left w:val="none" w:sz="0" w:space="0" w:color="auto"/>
        <w:bottom w:val="none" w:sz="0" w:space="0" w:color="auto"/>
        <w:right w:val="none" w:sz="0" w:space="0" w:color="auto"/>
      </w:divBdr>
    </w:div>
    <w:div w:id="1898280519">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14075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D0B64-50B9-4B5E-B7C8-408DD09D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3</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2023-04-07T12:21:00Z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(3)0ifSw3Z03mh+UTQf3hcuHjPzyI6q0hg7UR3wctWoNZZclmEnJaHMdl4RgsvZSUUWzqApW7IB
PHI9mZxdcwbJnp9AuQuZXsFOLLvudea6BBYH4JwVnQWI9jmn3wMJqXXjdNxN5Qdo9B+JpI4p
V2kuG61hhUiUtJnOahCuf2QuZvA3Foi7M4YLN2aq/0DFltwg7ANB0yTnuogpexHAmFmK/y0T
j2NTPlz58iscTToJJR</vt:lpwstr>
  </property>
  <property fmtid="{D5CDD505-2E9C-101B-9397-08002B2CF9AE}" pid="22" name="_2015_ms_pID_7253431">
    <vt:lpwstr>tdpMeuI/cNwEZoaanpLnit+BeQ9LKuO+wM63hW5AMol2iNZnqt+IJY
cwkmSubu54s2i/Hr1A6xT+FKJzKuRpHUVfbbOBe2h2iO30mEoMBDmvXLtVPG7dsSHLvR3oyg
BCTkjOTWwQZ8SMyhEBd/QGt0dj67Jt1thdLUYzMQtupMPdTREswViBHQBHH+QwcDO8MOb63a
v2t7B/dAIP/zb1l/tPyFtOo0yy9mkduxoYwI</vt:lpwstr>
  </property>
  <property fmtid="{D5CDD505-2E9C-101B-9397-08002B2CF9AE}" pid="23" name="_2015_ms_pID_7253432">
    <vt:lpwstr>tw==</vt:lpwstr>
  </property>
</Properties>
</file>